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6913B6C0"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8D0ACF">
        <w:rPr>
          <w:b/>
          <w:noProof/>
          <w:sz w:val="24"/>
        </w:rPr>
        <w:t>8</w:t>
      </w:r>
      <w:r>
        <w:rPr>
          <w:b/>
          <w:i/>
          <w:noProof/>
          <w:sz w:val="28"/>
        </w:rPr>
        <w:tab/>
      </w:r>
      <w:r w:rsidR="00F37AFA" w:rsidRPr="00F37AFA">
        <w:rPr>
          <w:b/>
          <w:i/>
          <w:noProof/>
          <w:sz w:val="28"/>
        </w:rPr>
        <w:t>R5-231093</w:t>
      </w:r>
    </w:p>
    <w:p w14:paraId="4CA2023F" w14:textId="44DA6FDD" w:rsidR="0033398F" w:rsidRPr="00F438BD" w:rsidRDefault="008D0ACF" w:rsidP="00D61C87">
      <w:pPr>
        <w:pStyle w:val="CRCoverPage"/>
        <w:outlineLvl w:val="0"/>
        <w:rPr>
          <w:b/>
          <w:noProof/>
          <w:sz w:val="24"/>
        </w:rPr>
      </w:pPr>
      <w:r>
        <w:rPr>
          <w:b/>
          <w:noProof/>
          <w:sz w:val="24"/>
        </w:rPr>
        <w:t>Athens,Greece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Pr>
          <w:b/>
          <w:noProof/>
          <w:sz w:val="24"/>
        </w:rPr>
        <w:t>27</w:t>
      </w:r>
      <w:r w:rsidR="00355FD5" w:rsidRPr="00355FD5">
        <w:rPr>
          <w:b/>
          <w:noProof/>
          <w:sz w:val="24"/>
          <w:vertAlign w:val="superscript"/>
        </w:rPr>
        <w:t>th</w:t>
      </w:r>
      <w:r w:rsidR="00355FD5">
        <w:rPr>
          <w:b/>
          <w:noProof/>
          <w:sz w:val="24"/>
        </w:rPr>
        <w:t xml:space="preserve"> </w:t>
      </w:r>
      <w:r>
        <w:rPr>
          <w:b/>
          <w:noProof/>
          <w:sz w:val="24"/>
        </w:rPr>
        <w:t xml:space="preserve">Feb </w:t>
      </w:r>
      <w:r w:rsidR="00D61C87" w:rsidRPr="00090520">
        <w:rPr>
          <w:b/>
          <w:noProof/>
          <w:sz w:val="24"/>
        </w:rPr>
        <w:t xml:space="preserve">– </w:t>
      </w:r>
      <w:r>
        <w:rPr>
          <w:b/>
          <w:noProof/>
          <w:sz w:val="24"/>
        </w:rPr>
        <w:t>3</w:t>
      </w:r>
      <w:r w:rsidRPr="008D0ACF">
        <w:rPr>
          <w:b/>
          <w:noProof/>
          <w:sz w:val="24"/>
          <w:vertAlign w:val="superscript"/>
        </w:rPr>
        <w:t>rd</w:t>
      </w:r>
      <w:r w:rsidR="00355FD5">
        <w:rPr>
          <w:b/>
          <w:noProof/>
          <w:sz w:val="24"/>
        </w:rPr>
        <w:t xml:space="preserve"> </w:t>
      </w:r>
      <w:r>
        <w:rPr>
          <w:b/>
          <w:noProof/>
          <w:sz w:val="24"/>
        </w:rPr>
        <w:t>Mar</w:t>
      </w:r>
      <w:r w:rsidR="00355FD5">
        <w:rPr>
          <w:b/>
          <w:noProof/>
          <w:sz w:val="24"/>
        </w:rPr>
        <w:t>. 20</w:t>
      </w:r>
      <w:r>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DF9B2"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BA198C">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C56A14" w:rsidR="001E41F3" w:rsidRPr="00410371" w:rsidRDefault="00F37AFA" w:rsidP="00547111">
            <w:pPr>
              <w:pStyle w:val="CRCoverPage"/>
              <w:spacing w:after="0"/>
              <w:rPr>
                <w:noProof/>
              </w:rPr>
            </w:pPr>
            <w:r w:rsidRPr="00F37AFA">
              <w:rPr>
                <w:b/>
                <w:noProof/>
                <w:sz w:val="28"/>
                <w:lang w:eastAsia="zh-CN"/>
              </w:rPr>
              <w:t>2163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2F917C" w:rsidR="001E41F3" w:rsidRPr="00410371" w:rsidRDefault="008909E5" w:rsidP="008D0A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D0ACF">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CEE1B9" w:rsidR="001E41F3" w:rsidRDefault="002E4F0C" w:rsidP="006C6204">
            <w:pPr>
              <w:pStyle w:val="CRCoverPage"/>
              <w:spacing w:after="0"/>
              <w:ind w:left="100"/>
              <w:rPr>
                <w:noProof/>
              </w:rPr>
            </w:pPr>
            <w:r w:rsidRPr="002E4F0C">
              <w:t>Correction to Additional spurious emissions for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90C808" w:rsidR="001E41F3" w:rsidRDefault="00B55BEA">
            <w:pPr>
              <w:pStyle w:val="CRCoverPage"/>
              <w:spacing w:after="0"/>
              <w:ind w:left="100"/>
              <w:rPr>
                <w:noProof/>
              </w:rPr>
            </w:pPr>
            <w:r>
              <w:rPr>
                <w:noProof/>
              </w:rPr>
              <w:t>TEI17</w:t>
            </w:r>
            <w:r w:rsidR="00450B80" w:rsidRPr="00DE3287">
              <w:rPr>
                <w:noProof/>
              </w:rPr>
              <w:t xml:space="preserve">_test, </w:t>
            </w:r>
            <w:r w:rsidRPr="00B55BEA">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BA82FE" w:rsidR="001E41F3" w:rsidRDefault="00895EB4" w:rsidP="008D0ACF">
            <w:pPr>
              <w:pStyle w:val="CRCoverPage"/>
              <w:spacing w:after="0"/>
              <w:ind w:left="100"/>
              <w:rPr>
                <w:noProof/>
              </w:rPr>
            </w:pPr>
            <w:r>
              <w:rPr>
                <w:noProof/>
              </w:rPr>
              <w:t>202</w:t>
            </w:r>
            <w:r w:rsidR="008D0ACF">
              <w:rPr>
                <w:noProof/>
              </w:rPr>
              <w:t>3</w:t>
            </w:r>
            <w:r>
              <w:rPr>
                <w:noProof/>
              </w:rPr>
              <w:t>-</w:t>
            </w:r>
            <w:r w:rsidR="008D0ACF">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57D499" w:rsidR="001E41F3" w:rsidRDefault="002D4D7E" w:rsidP="002D4D7E">
            <w:pPr>
              <w:pStyle w:val="CRCoverPage"/>
              <w:spacing w:after="0"/>
              <w:ind w:left="100"/>
              <w:rPr>
                <w:noProof/>
                <w:lang w:eastAsia="zh-CN"/>
              </w:rPr>
            </w:pPr>
            <w:r w:rsidRPr="002D4D7E">
              <w:rPr>
                <w:noProof/>
                <w:lang w:eastAsia="zh-CN"/>
              </w:rPr>
              <w:t xml:space="preserve">The 45 MHz bandwidth </w:t>
            </w:r>
            <w:r>
              <w:rPr>
                <w:noProof/>
                <w:lang w:eastAsia="zh-CN"/>
              </w:rPr>
              <w:t>of the test channel is missing and test IDs are</w:t>
            </w:r>
            <w:r w:rsidR="00EF1F0F" w:rsidRPr="00EF1F0F">
              <w:rPr>
                <w:noProof/>
                <w:lang w:eastAsia="zh-CN"/>
              </w:rPr>
              <w:t xml:space="preserve"> incorrect </w:t>
            </w:r>
            <w:r>
              <w:rPr>
                <w:noProof/>
                <w:lang w:eastAsia="zh-CN"/>
              </w:rPr>
              <w:t>need</w:t>
            </w:r>
            <w:r w:rsidR="00EF1F0F" w:rsidRPr="00EF1F0F">
              <w:rPr>
                <w:noProof/>
                <w:lang w:eastAsia="zh-CN"/>
              </w:rPr>
              <w:t xml:space="preserve"> to be modified.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28DB28" w14:textId="1B71D8DE" w:rsidR="00452CFE" w:rsidRDefault="00452CFE" w:rsidP="00CE6D20">
            <w:pPr>
              <w:pStyle w:val="CRCoverPage"/>
              <w:spacing w:after="0"/>
              <w:ind w:left="100"/>
              <w:rPr>
                <w:noProof/>
                <w:lang w:eastAsia="zh-CN"/>
              </w:rPr>
            </w:pPr>
            <w:r>
              <w:rPr>
                <w:rFonts w:hint="eastAsia"/>
                <w:noProof/>
                <w:lang w:eastAsia="zh-CN"/>
              </w:rPr>
              <w:t>1</w:t>
            </w:r>
            <w:r>
              <w:rPr>
                <w:noProof/>
                <w:lang w:eastAsia="zh-CN"/>
              </w:rPr>
              <w:t xml:space="preserve">.Added CBW 45MHz </w:t>
            </w:r>
            <w:r w:rsidRPr="00371824">
              <w:t>Table 6.5D.3_1.3.4.1-2</w:t>
            </w:r>
            <w:r>
              <w:t>.</w:t>
            </w:r>
          </w:p>
          <w:p w14:paraId="31C656EC" w14:textId="2C9D20E3" w:rsidR="001E41F3" w:rsidRDefault="00452CFE" w:rsidP="00452CFE">
            <w:pPr>
              <w:pStyle w:val="CRCoverPage"/>
              <w:spacing w:after="0"/>
              <w:ind w:left="100"/>
              <w:rPr>
                <w:noProof/>
                <w:lang w:eastAsia="zh-CN"/>
              </w:rPr>
            </w:pPr>
            <w:r>
              <w:rPr>
                <w:noProof/>
                <w:lang w:eastAsia="zh-CN"/>
              </w:rPr>
              <w:t>2.Modified t</w:t>
            </w:r>
            <w:r w:rsidR="00EF1F0F">
              <w:rPr>
                <w:noProof/>
                <w:lang w:eastAsia="zh-CN"/>
              </w:rPr>
              <w:t>est IDs number</w:t>
            </w:r>
            <w:r w:rsidR="00CE6D20">
              <w:rPr>
                <w:noProof/>
                <w:lang w:eastAsia="zh-CN"/>
              </w:rPr>
              <w:t>s</w:t>
            </w:r>
            <w:r w:rsidR="00EF1F0F">
              <w:rPr>
                <w:noProof/>
                <w:lang w:eastAsia="zh-CN"/>
              </w:rPr>
              <w:t xml:space="preserve"> </w:t>
            </w:r>
            <w:r w:rsidR="00CE6D20">
              <w:rPr>
                <w:noProof/>
                <w:lang w:eastAsia="zh-CN"/>
              </w:rPr>
              <w:t>should be</w:t>
            </w:r>
            <w:r w:rsidR="00EF1F0F" w:rsidRPr="00EF1F0F">
              <w:rPr>
                <w:noProof/>
                <w:lang w:eastAsia="zh-CN"/>
              </w:rPr>
              <w:t xml:space="preserve"> </w:t>
            </w:r>
            <w:r w:rsidR="00EF1F0F">
              <w:rPr>
                <w:noProof/>
                <w:lang w:eastAsia="zh-CN"/>
              </w:rPr>
              <w:t xml:space="preserve">41 to 80 in </w:t>
            </w:r>
            <w:r w:rsidR="00EF1F0F" w:rsidRPr="00371824">
              <w:t>Table 6.5D.3_1.3.4.1-2</w:t>
            </w:r>
            <w:r w:rsidR="00EF1F0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E4336A" w:rsidR="001E41F3" w:rsidRDefault="003474A8">
            <w:pPr>
              <w:pStyle w:val="CRCoverPage"/>
              <w:spacing w:after="0"/>
              <w:ind w:left="100"/>
              <w:rPr>
                <w:noProof/>
                <w:lang w:eastAsia="zh-CN"/>
              </w:rPr>
            </w:pPr>
            <w:r w:rsidRPr="003474A8">
              <w:rPr>
                <w:noProof/>
                <w:lang w:eastAsia="zh-CN"/>
              </w:rPr>
              <w:t>Some test points cannot be correctly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369EF0" w:rsidR="001E41F3" w:rsidRDefault="003474A8">
            <w:pPr>
              <w:pStyle w:val="CRCoverPage"/>
              <w:spacing w:after="0"/>
              <w:ind w:left="100"/>
              <w:rPr>
                <w:noProof/>
                <w:lang w:eastAsia="zh-CN"/>
              </w:rPr>
            </w:pPr>
            <w:r w:rsidRPr="00371824">
              <w:t>6.5D.3_1.3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F0325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7C3B00" w:rsidR="001E41F3" w:rsidRDefault="003474A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E371B2" w:rsidR="008741D1" w:rsidRDefault="008741D1" w:rsidP="006B60AA">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8665C4C" w14:textId="77777777" w:rsidR="002E4F0C" w:rsidRPr="00371824" w:rsidRDefault="002E4F0C" w:rsidP="002E4F0C">
      <w:pPr>
        <w:pStyle w:val="40"/>
      </w:pPr>
      <w:bookmarkStart w:id="2" w:name="_Toc60823728"/>
      <w:bookmarkStart w:id="3" w:name="_Toc60825649"/>
      <w:bookmarkStart w:id="4" w:name="_Toc69306347"/>
      <w:bookmarkStart w:id="5" w:name="_Toc69310012"/>
      <w:bookmarkStart w:id="6" w:name="_Toc76020337"/>
      <w:bookmarkStart w:id="7" w:name="_Toc83720825"/>
      <w:r w:rsidRPr="00371824">
        <w:t>6.5D.3_1.3</w:t>
      </w:r>
      <w:r w:rsidRPr="00371824">
        <w:tab/>
        <w:t>Additional spurious emissions for UL MIMO (Rel-16 onward)</w:t>
      </w:r>
      <w:bookmarkEnd w:id="2"/>
      <w:bookmarkEnd w:id="3"/>
      <w:bookmarkEnd w:id="4"/>
      <w:bookmarkEnd w:id="5"/>
      <w:bookmarkEnd w:id="6"/>
      <w:bookmarkEnd w:id="7"/>
    </w:p>
    <w:p w14:paraId="69EFBECD" w14:textId="77777777" w:rsidR="002E4F0C" w:rsidRPr="00371824" w:rsidRDefault="002E4F0C" w:rsidP="002E4F0C">
      <w:pPr>
        <w:pStyle w:val="H6"/>
      </w:pPr>
      <w:bookmarkStart w:id="8" w:name="_Toc60823729"/>
      <w:bookmarkStart w:id="9" w:name="_Toc60825650"/>
      <w:r w:rsidRPr="00371824">
        <w:t>6.5D.3_1.3.1</w:t>
      </w:r>
      <w:r w:rsidRPr="00371824">
        <w:tab/>
        <w:t>Test purpose</w:t>
      </w:r>
      <w:bookmarkEnd w:id="8"/>
      <w:bookmarkEnd w:id="9"/>
    </w:p>
    <w:p w14:paraId="2D77AD98" w14:textId="77777777" w:rsidR="002E4F0C" w:rsidRPr="00371824" w:rsidRDefault="002E4F0C" w:rsidP="002E4F0C">
      <w:r w:rsidRPr="00371824">
        <w:t>To verify that UE transmitter does not cause unacceptable interference to other channels or other systems in terms of transmitter spurious emissions under the deployment scenarios where additional requirements are specified.</w:t>
      </w:r>
    </w:p>
    <w:p w14:paraId="634B6201" w14:textId="77777777" w:rsidR="002E4F0C" w:rsidRPr="00371824" w:rsidRDefault="002E4F0C" w:rsidP="002E4F0C">
      <w:pPr>
        <w:pStyle w:val="H6"/>
      </w:pPr>
      <w:bookmarkStart w:id="10" w:name="_Toc60823730"/>
      <w:bookmarkStart w:id="11" w:name="_Toc60825651"/>
      <w:r w:rsidRPr="00371824">
        <w:t>6.5D.3_1.3.2</w:t>
      </w:r>
      <w:r w:rsidRPr="00371824">
        <w:tab/>
        <w:t>Test applicability</w:t>
      </w:r>
      <w:bookmarkEnd w:id="10"/>
      <w:bookmarkEnd w:id="11"/>
    </w:p>
    <w:p w14:paraId="5DFBACA2" w14:textId="77777777" w:rsidR="002E4F0C" w:rsidRPr="00371824" w:rsidRDefault="002E4F0C" w:rsidP="002E4F0C">
      <w:r w:rsidRPr="00371824">
        <w:t xml:space="preserve">This test case applies to all types of NR </w:t>
      </w:r>
      <w:r>
        <w:t xml:space="preserve">Power Class 1.5, Power Class 2 and Power Class 3 </w:t>
      </w:r>
      <w:r w:rsidRPr="00371824">
        <w:t xml:space="preserve">UE release 16 and forward that support </w:t>
      </w:r>
      <w:r w:rsidRPr="0064212A">
        <w:t>2-layer codebook based</w:t>
      </w:r>
      <w:r w:rsidRPr="00371824">
        <w:t xml:space="preserve"> UL MIMO.</w:t>
      </w:r>
    </w:p>
    <w:p w14:paraId="1B1AAEC0" w14:textId="77777777" w:rsidR="002E4F0C" w:rsidRPr="00371824" w:rsidRDefault="002E4F0C" w:rsidP="002E4F0C">
      <w:pPr>
        <w:pStyle w:val="H6"/>
      </w:pPr>
      <w:bookmarkStart w:id="12" w:name="_Toc60823731"/>
      <w:bookmarkStart w:id="13" w:name="_Toc60825652"/>
      <w:r w:rsidRPr="00371824">
        <w:t>6.5D.3_1.3.3 Minimum conformance requirements</w:t>
      </w:r>
      <w:bookmarkEnd w:id="12"/>
      <w:bookmarkEnd w:id="13"/>
    </w:p>
    <w:p w14:paraId="69AEC4CE" w14:textId="77777777" w:rsidR="002E4F0C" w:rsidRPr="00371824" w:rsidRDefault="002E4F0C" w:rsidP="002E4F0C">
      <w:r w:rsidRPr="00371824">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70C0F07E" w14:textId="77777777" w:rsidR="002E4F0C" w:rsidRPr="00371824" w:rsidRDefault="002E4F0C" w:rsidP="002E4F0C">
      <w:r w:rsidRPr="00371824">
        <w:t>The additional spurious emission requirements specified in clause 6.5.3.3.3 apply. For UEs with two transmit antenna connectors in closed-loop spatial multiplexing scheme, the requirements shall be met with the UL MIMO configurations described in clause 6.2D.1. For UEs supporting ULFPTx for UL MIMO, the requirements shall be met with the PUSCH configurations specified in Table 6.2</w:t>
      </w:r>
      <w:r w:rsidRPr="00371824">
        <w:rPr>
          <w:lang w:eastAsia="zh-CN"/>
        </w:rPr>
        <w:t>D</w:t>
      </w:r>
      <w:r w:rsidRPr="00371824">
        <w:t>.</w:t>
      </w:r>
      <w:r w:rsidRPr="00371824">
        <w:rPr>
          <w:lang w:eastAsia="zh-CN"/>
        </w:rPr>
        <w:t>1.3</w:t>
      </w:r>
      <w:r w:rsidRPr="00371824">
        <w:t>-3, based upon UE’s support of uplink full power transmission mode.</w:t>
      </w:r>
    </w:p>
    <w:p w14:paraId="34D713ED" w14:textId="77777777" w:rsidR="002E4F0C" w:rsidRPr="00371824" w:rsidRDefault="002E4F0C" w:rsidP="002E4F0C">
      <w:r w:rsidRPr="00371824">
        <w:t>The normative reference for this requirement is TS 38.101-1 [2] clauses 6.5D.3 and 6.5.3.3</w:t>
      </w:r>
    </w:p>
    <w:p w14:paraId="3A243235" w14:textId="77777777" w:rsidR="002E4F0C" w:rsidRPr="00371824" w:rsidRDefault="002E4F0C" w:rsidP="002E4F0C">
      <w:pPr>
        <w:pStyle w:val="H6"/>
        <w:rPr>
          <w:rFonts w:eastAsia="MS Mincho"/>
        </w:rPr>
      </w:pPr>
      <w:bookmarkStart w:id="14" w:name="_Toc60823732"/>
      <w:bookmarkStart w:id="15" w:name="_Toc60825653"/>
      <w:r w:rsidRPr="00371824">
        <w:rPr>
          <w:rFonts w:eastAsia="MS Mincho"/>
        </w:rPr>
        <w:t>6.5D.3_1.3.4</w:t>
      </w:r>
      <w:r w:rsidRPr="00371824">
        <w:rPr>
          <w:rFonts w:eastAsia="MS Mincho"/>
        </w:rPr>
        <w:tab/>
        <w:t>Test description</w:t>
      </w:r>
      <w:bookmarkEnd w:id="14"/>
      <w:bookmarkEnd w:id="15"/>
    </w:p>
    <w:p w14:paraId="19A6DD32" w14:textId="77777777" w:rsidR="002E4F0C" w:rsidRPr="00371824" w:rsidRDefault="002E4F0C" w:rsidP="002E4F0C">
      <w:pPr>
        <w:pStyle w:val="H6"/>
      </w:pPr>
      <w:r w:rsidRPr="00371824">
        <w:t>6.5D.3_1.3.4.1</w:t>
      </w:r>
      <w:r w:rsidRPr="00371824">
        <w:tab/>
        <w:t>Initial conditions</w:t>
      </w:r>
    </w:p>
    <w:p w14:paraId="318074A6" w14:textId="77777777" w:rsidR="002E4F0C" w:rsidRPr="00371824" w:rsidRDefault="002E4F0C" w:rsidP="002E4F0C">
      <w:r w:rsidRPr="00371824">
        <w:t>Same initial conditions as in clause 6.5D.3.3.4.1 together with tables 6.5D.3_1.3.4-1 to 6.5D.3_1.3.4-3.</w:t>
      </w:r>
    </w:p>
    <w:p w14:paraId="2807C199" w14:textId="77777777" w:rsidR="002E4F0C" w:rsidRPr="00371824" w:rsidRDefault="002E4F0C" w:rsidP="002E4F0C">
      <w:pPr>
        <w:pStyle w:val="TH"/>
      </w:pPr>
      <w:r w:rsidRPr="00371824">
        <w:t>Table 6.5D.3_1.3.4.1-1: Test Configuration table for NS_05</w:t>
      </w:r>
    </w:p>
    <w:p w14:paraId="4C9AD463" w14:textId="77777777" w:rsidR="002E4F0C" w:rsidRPr="00371824" w:rsidRDefault="002E4F0C" w:rsidP="002E4F0C">
      <w:r w:rsidRPr="00371824">
        <w:t>Same test configuration as listed in Table 6.2.3.4.1-4 shall be used with the following exceptions:</w:t>
      </w:r>
    </w:p>
    <w:p w14:paraId="6AD2B094" w14:textId="77777777" w:rsidR="002E4F0C" w:rsidRPr="00371824" w:rsidRDefault="002E4F0C" w:rsidP="002E4F0C">
      <w:pPr>
        <w:pStyle w:val="B10"/>
      </w:pPr>
      <w:r w:rsidRPr="00371824">
        <w:t>-</w:t>
      </w:r>
      <w:r w:rsidRPr="00371824">
        <w:tab/>
        <w:t>Test SCS shall be: [Lowest].</w:t>
      </w:r>
    </w:p>
    <w:p w14:paraId="2FCD1D12" w14:textId="77777777" w:rsidR="002E4F0C" w:rsidRPr="00371824" w:rsidRDefault="002E4F0C" w:rsidP="002E4F0C">
      <w:pPr>
        <w:pStyle w:val="B10"/>
      </w:pPr>
      <w:r w:rsidRPr="00371824">
        <w:t>-</w:t>
      </w:r>
      <w:r w:rsidRPr="00371824">
        <w:tab/>
        <w:t>Only Test IDs 66 to 115 shall be tested.</w:t>
      </w:r>
    </w:p>
    <w:p w14:paraId="6AE10664" w14:textId="77777777" w:rsidR="002E4F0C" w:rsidRPr="00371824" w:rsidRDefault="002E4F0C" w:rsidP="002E4F0C">
      <w:pPr>
        <w:pStyle w:val="TH"/>
      </w:pPr>
      <w:r w:rsidRPr="00371824">
        <w:t>Table 6.5D.3_1.3.4.1-2: Test Configuration table for NS_48</w:t>
      </w:r>
    </w:p>
    <w:p w14:paraId="55BF15C6" w14:textId="77777777" w:rsidR="002E4F0C" w:rsidRPr="00371824" w:rsidRDefault="002E4F0C" w:rsidP="002E4F0C">
      <w:r w:rsidRPr="00371824">
        <w:t>Same test configuration as listed in Table 6.2.3.4.1-19 shall be used with the following exceptions:</w:t>
      </w:r>
    </w:p>
    <w:p w14:paraId="1EB3390E" w14:textId="6BB7B068" w:rsidR="002E4F0C" w:rsidRPr="00371824" w:rsidRDefault="002E4F0C" w:rsidP="002E4F0C">
      <w:pPr>
        <w:pStyle w:val="B10"/>
      </w:pPr>
      <w:r w:rsidRPr="00371824">
        <w:t>-</w:t>
      </w:r>
      <w:r w:rsidRPr="00371824">
        <w:tab/>
        <w:t xml:space="preserve">Test Channel Bandwidths shall be: 25, 30, 40, </w:t>
      </w:r>
      <w:ins w:id="16" w:author="public (f3aae918c50a)" w:date="2023-02-17T11:40:00Z">
        <w:r w:rsidR="006771ED">
          <w:t xml:space="preserve">45 </w:t>
        </w:r>
      </w:ins>
      <w:r w:rsidRPr="00371824">
        <w:t>and 50 MHz</w:t>
      </w:r>
    </w:p>
    <w:p w14:paraId="5CA085AE" w14:textId="77777777" w:rsidR="002E4F0C" w:rsidRPr="00371824" w:rsidRDefault="002E4F0C" w:rsidP="002E4F0C">
      <w:pPr>
        <w:pStyle w:val="B10"/>
      </w:pPr>
      <w:r w:rsidRPr="00371824">
        <w:t>-</w:t>
      </w:r>
      <w:r w:rsidRPr="00371824">
        <w:tab/>
        <w:t>Test SCS shall be: Lowest.</w:t>
      </w:r>
    </w:p>
    <w:p w14:paraId="15355BE0" w14:textId="4DA2E0F5" w:rsidR="002E4F0C" w:rsidRPr="00371824" w:rsidRDefault="002E4F0C" w:rsidP="002E4F0C">
      <w:pPr>
        <w:pStyle w:val="B10"/>
      </w:pPr>
      <w:r w:rsidRPr="00371824">
        <w:t>-</w:t>
      </w:r>
      <w:r w:rsidRPr="00371824">
        <w:tab/>
      </w:r>
      <w:r w:rsidRPr="00B911CF">
        <w:t xml:space="preserve">Only Test IDs </w:t>
      </w:r>
      <w:del w:id="17" w:author="public (f3aae918c50a)" w:date="2023-02-09T17:43:00Z">
        <w:r w:rsidRPr="00B911CF" w:rsidDel="00B911CF">
          <w:delText>3</w:delText>
        </w:r>
      </w:del>
      <w:ins w:id="18" w:author="public (f3aae918c50a)" w:date="2023-02-09T17:43:00Z">
        <w:r w:rsidR="00B911CF">
          <w:t>4</w:t>
        </w:r>
      </w:ins>
      <w:r w:rsidRPr="00B911CF">
        <w:t xml:space="preserve">1 to </w:t>
      </w:r>
      <w:del w:id="19" w:author="public (f3aae918c50a)" w:date="2023-02-09T17:43:00Z">
        <w:r w:rsidRPr="00B911CF" w:rsidDel="00B911CF">
          <w:delText>6</w:delText>
        </w:r>
      </w:del>
      <w:ins w:id="20" w:author="public (f3aae918c50a)" w:date="2023-02-09T17:43:00Z">
        <w:r w:rsidR="00B911CF">
          <w:t>8</w:t>
        </w:r>
      </w:ins>
      <w:r w:rsidRPr="00B911CF">
        <w:t>0 shall be tested.</w:t>
      </w:r>
    </w:p>
    <w:p w14:paraId="737464FC" w14:textId="77777777" w:rsidR="002E4F0C" w:rsidRPr="00371824" w:rsidRDefault="002E4F0C" w:rsidP="002E4F0C">
      <w:pPr>
        <w:pStyle w:val="TH"/>
      </w:pPr>
      <w:r w:rsidRPr="00371824">
        <w:t>Table 6.5D.3_1.3.4.1-3: Test Configuration table for NS_49</w:t>
      </w:r>
    </w:p>
    <w:p w14:paraId="53531EDE" w14:textId="77777777" w:rsidR="002E4F0C" w:rsidRPr="00371824" w:rsidRDefault="002E4F0C" w:rsidP="002E4F0C">
      <w:r w:rsidRPr="00371824">
        <w:t>Same test configuration as listed in Table 6.2.3.4.1-29 shall be used with the following exceptions:</w:t>
      </w:r>
    </w:p>
    <w:p w14:paraId="36D40649" w14:textId="77777777" w:rsidR="002E4F0C" w:rsidRPr="00371824" w:rsidRDefault="002E4F0C" w:rsidP="002E4F0C">
      <w:pPr>
        <w:pStyle w:val="B10"/>
      </w:pPr>
      <w:r w:rsidRPr="00371824">
        <w:t>-</w:t>
      </w:r>
      <w:r w:rsidRPr="00371824">
        <w:tab/>
        <w:t xml:space="preserve">Test Channel Bandwidths shall be: 25, 30, 40, </w:t>
      </w:r>
      <w:r>
        <w:t xml:space="preserve">45 </w:t>
      </w:r>
      <w:r w:rsidRPr="00371824">
        <w:t>and 50 MHz</w:t>
      </w:r>
    </w:p>
    <w:p w14:paraId="7F01FDFA" w14:textId="77777777" w:rsidR="002E4F0C" w:rsidRPr="00371824" w:rsidRDefault="002E4F0C" w:rsidP="002E4F0C">
      <w:pPr>
        <w:pStyle w:val="B10"/>
      </w:pPr>
      <w:r w:rsidRPr="00371824">
        <w:t>-</w:t>
      </w:r>
      <w:r w:rsidRPr="00371824">
        <w:tab/>
        <w:t>Test SCS shall be: Lowest.</w:t>
      </w:r>
    </w:p>
    <w:p w14:paraId="38B0E046" w14:textId="6A017EFB" w:rsidR="00C46006" w:rsidRPr="002E4F0C" w:rsidRDefault="002E4F0C" w:rsidP="002E4F0C">
      <w:pPr>
        <w:pStyle w:val="B10"/>
      </w:pPr>
      <w:r w:rsidRPr="00371824">
        <w:t>-</w:t>
      </w:r>
      <w:r w:rsidRPr="00371824">
        <w:tab/>
        <w:t xml:space="preserve">Only Test IDs </w:t>
      </w:r>
      <w:r>
        <w:t>5</w:t>
      </w:r>
      <w:r w:rsidRPr="00371824">
        <w:t xml:space="preserve">3 to </w:t>
      </w:r>
      <w:r>
        <w:t>10</w:t>
      </w:r>
      <w:r w:rsidRPr="00371824">
        <w:t>4 shall be tested.</w:t>
      </w:r>
    </w:p>
    <w:p w14:paraId="589F149D" w14:textId="54C2985F" w:rsidR="004226F9" w:rsidRPr="002E4F0C" w:rsidRDefault="00450B80" w:rsidP="002E4F0C">
      <w:pPr>
        <w:pStyle w:val="30"/>
        <w:ind w:left="0" w:firstLine="0"/>
        <w:rPr>
          <w:noProof/>
          <w:color w:val="FF0000"/>
        </w:rPr>
      </w:pPr>
      <w:bookmarkStart w:id="21" w:name="OLE_LINK33"/>
      <w:bookmarkStart w:id="22" w:name="OLE_LINK34"/>
      <w:r>
        <w:rPr>
          <w:noProof/>
          <w:color w:val="FF0000"/>
        </w:rPr>
        <w:t>&lt;</w:t>
      </w:r>
      <w:r w:rsidR="004226F9">
        <w:rPr>
          <w:noProof/>
          <w:color w:val="FF0000"/>
        </w:rPr>
        <w:t>End of Changes</w:t>
      </w:r>
      <w:r w:rsidR="004226F9" w:rsidRPr="006A6DC8">
        <w:rPr>
          <w:noProof/>
          <w:color w:val="FF0000"/>
        </w:rPr>
        <w:t>&gt;</w:t>
      </w:r>
      <w:bookmarkEnd w:id="21"/>
      <w:bookmarkEnd w:id="22"/>
    </w:p>
    <w:sectPr w:rsidR="004226F9" w:rsidRPr="002E4F0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6B93C9" w14:textId="77777777" w:rsidR="00A107DB" w:rsidRDefault="00A107DB">
      <w:r>
        <w:separator/>
      </w:r>
    </w:p>
  </w:endnote>
  <w:endnote w:type="continuationSeparator" w:id="0">
    <w:p w14:paraId="72F9B63C" w14:textId="77777777" w:rsidR="00A107DB" w:rsidRDefault="00A10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CCCBFD" w14:textId="77777777" w:rsidR="00A107DB" w:rsidRDefault="00A107DB">
      <w:r>
        <w:separator/>
      </w:r>
    </w:p>
  </w:footnote>
  <w:footnote w:type="continuationSeparator" w:id="0">
    <w:p w14:paraId="4479C7FF" w14:textId="77777777" w:rsidR="00A107DB" w:rsidRDefault="00A107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F9D35EB"/>
    <w:multiLevelType w:val="hybridMultilevel"/>
    <w:tmpl w:val="335845BE"/>
    <w:lvl w:ilvl="0" w:tplc="B49A2F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2"/>
  </w:num>
  <w:num w:numId="5">
    <w:abstractNumId w:val="15"/>
  </w:num>
  <w:num w:numId="6">
    <w:abstractNumId w:val="29"/>
  </w:num>
  <w:num w:numId="7">
    <w:abstractNumId w:val="33"/>
  </w:num>
  <w:num w:numId="8">
    <w:abstractNumId w:val="34"/>
  </w:num>
  <w:num w:numId="9">
    <w:abstractNumId w:val="11"/>
  </w:num>
  <w:num w:numId="10">
    <w:abstractNumId w:val="4"/>
  </w:num>
  <w:num w:numId="11">
    <w:abstractNumId w:val="16"/>
  </w:num>
  <w:num w:numId="12">
    <w:abstractNumId w:val="19"/>
  </w:num>
  <w:num w:numId="13">
    <w:abstractNumId w:val="12"/>
  </w:num>
  <w:num w:numId="14">
    <w:abstractNumId w:val="28"/>
  </w:num>
  <w:num w:numId="15">
    <w:abstractNumId w:val="0"/>
  </w:num>
  <w:num w:numId="16">
    <w:abstractNumId w:val="13"/>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8"/>
  </w:num>
  <w:num w:numId="30">
    <w:abstractNumId w:val="14"/>
  </w:num>
  <w:num w:numId="31">
    <w:abstractNumId w:val="21"/>
  </w:num>
  <w:num w:numId="32">
    <w:abstractNumId w:val="20"/>
  </w:num>
  <w:num w:numId="33">
    <w:abstractNumId w:val="5"/>
  </w:num>
  <w:num w:numId="34">
    <w:abstractNumId w:val="1"/>
  </w:num>
  <w:num w:numId="35">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2AB7"/>
    <w:rsid w:val="000D44B3"/>
    <w:rsid w:val="00145D43"/>
    <w:rsid w:val="00192C46"/>
    <w:rsid w:val="001A08B3"/>
    <w:rsid w:val="001A7B60"/>
    <w:rsid w:val="001B52F0"/>
    <w:rsid w:val="001B7A65"/>
    <w:rsid w:val="001C104C"/>
    <w:rsid w:val="001E41F3"/>
    <w:rsid w:val="00236A22"/>
    <w:rsid w:val="0026004D"/>
    <w:rsid w:val="0026124E"/>
    <w:rsid w:val="002640DD"/>
    <w:rsid w:val="0026497A"/>
    <w:rsid w:val="00275D12"/>
    <w:rsid w:val="002775C8"/>
    <w:rsid w:val="00284FEB"/>
    <w:rsid w:val="002860C4"/>
    <w:rsid w:val="002B5741"/>
    <w:rsid w:val="002D4D7E"/>
    <w:rsid w:val="002E472E"/>
    <w:rsid w:val="002E4F0C"/>
    <w:rsid w:val="00305409"/>
    <w:rsid w:val="0033398F"/>
    <w:rsid w:val="00337C43"/>
    <w:rsid w:val="003474A8"/>
    <w:rsid w:val="00355FD5"/>
    <w:rsid w:val="003609EF"/>
    <w:rsid w:val="0036231A"/>
    <w:rsid w:val="003646E4"/>
    <w:rsid w:val="00367F5D"/>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52CFE"/>
    <w:rsid w:val="00484CFD"/>
    <w:rsid w:val="00486488"/>
    <w:rsid w:val="004B75B7"/>
    <w:rsid w:val="004E4A75"/>
    <w:rsid w:val="0051580D"/>
    <w:rsid w:val="00517AED"/>
    <w:rsid w:val="00517D20"/>
    <w:rsid w:val="00547111"/>
    <w:rsid w:val="00547212"/>
    <w:rsid w:val="005547D5"/>
    <w:rsid w:val="005924E6"/>
    <w:rsid w:val="00592D74"/>
    <w:rsid w:val="005E2C44"/>
    <w:rsid w:val="005F0D4E"/>
    <w:rsid w:val="005F277A"/>
    <w:rsid w:val="00606072"/>
    <w:rsid w:val="006127B3"/>
    <w:rsid w:val="00621188"/>
    <w:rsid w:val="006257ED"/>
    <w:rsid w:val="00636682"/>
    <w:rsid w:val="00665C47"/>
    <w:rsid w:val="006771ED"/>
    <w:rsid w:val="00695808"/>
    <w:rsid w:val="006B0071"/>
    <w:rsid w:val="006B46FB"/>
    <w:rsid w:val="006B60AA"/>
    <w:rsid w:val="006C6204"/>
    <w:rsid w:val="006D58A9"/>
    <w:rsid w:val="006E21FB"/>
    <w:rsid w:val="006F2694"/>
    <w:rsid w:val="007040E6"/>
    <w:rsid w:val="00732B5A"/>
    <w:rsid w:val="00792342"/>
    <w:rsid w:val="007977A8"/>
    <w:rsid w:val="007B512A"/>
    <w:rsid w:val="007C049E"/>
    <w:rsid w:val="007C137F"/>
    <w:rsid w:val="007C2097"/>
    <w:rsid w:val="007D6A07"/>
    <w:rsid w:val="007F7259"/>
    <w:rsid w:val="008040A8"/>
    <w:rsid w:val="00824843"/>
    <w:rsid w:val="008279FA"/>
    <w:rsid w:val="0083269E"/>
    <w:rsid w:val="00852B47"/>
    <w:rsid w:val="008626E7"/>
    <w:rsid w:val="00870EE7"/>
    <w:rsid w:val="00873954"/>
    <w:rsid w:val="008741D1"/>
    <w:rsid w:val="008863B9"/>
    <w:rsid w:val="008909E5"/>
    <w:rsid w:val="00895EB4"/>
    <w:rsid w:val="008A45A6"/>
    <w:rsid w:val="008D0ACF"/>
    <w:rsid w:val="008D7E77"/>
    <w:rsid w:val="008E0320"/>
    <w:rsid w:val="008F3789"/>
    <w:rsid w:val="008F64F3"/>
    <w:rsid w:val="008F686C"/>
    <w:rsid w:val="009148DE"/>
    <w:rsid w:val="00921784"/>
    <w:rsid w:val="00941E30"/>
    <w:rsid w:val="009777D9"/>
    <w:rsid w:val="00991B88"/>
    <w:rsid w:val="009A018D"/>
    <w:rsid w:val="009A5753"/>
    <w:rsid w:val="009A579D"/>
    <w:rsid w:val="009E3297"/>
    <w:rsid w:val="009F734F"/>
    <w:rsid w:val="00A107DB"/>
    <w:rsid w:val="00A246B6"/>
    <w:rsid w:val="00A47E70"/>
    <w:rsid w:val="00A50CF0"/>
    <w:rsid w:val="00A7671C"/>
    <w:rsid w:val="00A769B9"/>
    <w:rsid w:val="00AA2CBC"/>
    <w:rsid w:val="00AC5820"/>
    <w:rsid w:val="00AD0398"/>
    <w:rsid w:val="00AD1CD8"/>
    <w:rsid w:val="00B051F7"/>
    <w:rsid w:val="00B23CF8"/>
    <w:rsid w:val="00B258BB"/>
    <w:rsid w:val="00B55BEA"/>
    <w:rsid w:val="00B67B97"/>
    <w:rsid w:val="00B85D3C"/>
    <w:rsid w:val="00B911CF"/>
    <w:rsid w:val="00B968C8"/>
    <w:rsid w:val="00BA198C"/>
    <w:rsid w:val="00BA3EC5"/>
    <w:rsid w:val="00BA51D9"/>
    <w:rsid w:val="00BB5DFC"/>
    <w:rsid w:val="00BD279D"/>
    <w:rsid w:val="00BD6BB8"/>
    <w:rsid w:val="00BF7E98"/>
    <w:rsid w:val="00C329AF"/>
    <w:rsid w:val="00C46006"/>
    <w:rsid w:val="00C66BA2"/>
    <w:rsid w:val="00C90DF9"/>
    <w:rsid w:val="00C95985"/>
    <w:rsid w:val="00CA694C"/>
    <w:rsid w:val="00CC5026"/>
    <w:rsid w:val="00CC580C"/>
    <w:rsid w:val="00CC68D0"/>
    <w:rsid w:val="00CD1E49"/>
    <w:rsid w:val="00CE6D20"/>
    <w:rsid w:val="00D03F9A"/>
    <w:rsid w:val="00D0541F"/>
    <w:rsid w:val="00D06D51"/>
    <w:rsid w:val="00D24991"/>
    <w:rsid w:val="00D50255"/>
    <w:rsid w:val="00D57FE8"/>
    <w:rsid w:val="00D61C87"/>
    <w:rsid w:val="00D63692"/>
    <w:rsid w:val="00D63F8B"/>
    <w:rsid w:val="00D66520"/>
    <w:rsid w:val="00D97E4A"/>
    <w:rsid w:val="00DB139E"/>
    <w:rsid w:val="00DE34CF"/>
    <w:rsid w:val="00E13F3D"/>
    <w:rsid w:val="00E34898"/>
    <w:rsid w:val="00EB09B7"/>
    <w:rsid w:val="00ED4A08"/>
    <w:rsid w:val="00EE7D7C"/>
    <w:rsid w:val="00EF1F0F"/>
    <w:rsid w:val="00EF2792"/>
    <w:rsid w:val="00F25D98"/>
    <w:rsid w:val="00F300FB"/>
    <w:rsid w:val="00F37AFA"/>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4EAE62-EE3A-4AB6-9AA7-F4406FD39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677</Words>
  <Characters>3859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2023-02-14T08:56:00Z</dcterms:created>
  <dcterms:modified xsi:type="dcterms:W3CDTF">2023-02-17T13:19:00Z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(3)D4Uv+BAotmKQsNPvVkkgY1TMmdrWnCrYhYDsr+scB6DDcVugA0DtRfbBoFvUGROT2Go6fDbm
54xsfKfirXM3hVzJ0seRszeAEr7po8ldDP1YhVBiz9+k/n8BL6kskiyebzq3yCnd2XpO4mt7
lKinWldj2873dWYskOE2Q+/iwmjdLyk7WTmc+SpSQU633zXvB9aZdoQY5xtFmhRMmxrw4pv5
ybp5ZSqOSWC6XiFK1E</vt:lpwstr>
  </property>
  <property fmtid="{D5CDD505-2E9C-101B-9397-08002B2CF9AE}" pid="22" name="_2015_ms_pID_7253431">
    <vt:lpwstr>l+Kavj5LAtnqlylWPsdWkGi205X4Qc/PmNZPyA1O24BpXH5gxfzGE3
bMEy8cLOpyMmujtqokm/p6kUsiFgS2Gd+WTGzGn0kmafeUd8c8+i4jx4cOewel2Gs418+0W+
3YkxX47xl4QjoNahgtTbQqeRo+KSF2lRjSjSyqd5ffojMcqFkxScZgM8FfgxTF/Qc2UdQTm8
LpYt6iVaR7wqnxf34ceb/Nj9ZsvWbG3jIVXG</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1675755772</vt:lpwstr>
  </property>
</Properties>
</file>